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E4E80B" w14:textId="77777777" w:rsidR="00514998" w:rsidRPr="00A737CF" w:rsidRDefault="00514998" w:rsidP="00514998">
      <w:pPr>
        <w:pStyle w:val="a3"/>
        <w:shd w:val="clear" w:color="auto" w:fill="FFFFFF"/>
        <w:spacing w:before="0" w:beforeAutospacing="0" w:after="0" w:afterAutospacing="0"/>
        <w:jc w:val="center"/>
        <w:rPr>
          <w:rFonts w:ascii="GHEA Grapalat" w:hAnsi="GHEA Grapalat"/>
          <w:color w:val="000000"/>
        </w:rPr>
      </w:pPr>
      <w:r w:rsidRPr="00A737CF">
        <w:rPr>
          <w:rStyle w:val="a4"/>
          <w:rFonts w:ascii="GHEA Grapalat" w:hAnsi="GHEA Grapalat"/>
          <w:color w:val="000000"/>
        </w:rPr>
        <w:t>ՀԱՅԱՍՏԱՆԻ ՀԱՆՐԱՊԵՏՈՒԹՅԱՆ</w:t>
      </w:r>
    </w:p>
    <w:p w14:paraId="16A69D5B" w14:textId="77777777" w:rsidR="00514998" w:rsidRPr="00A737CF" w:rsidRDefault="00514998" w:rsidP="00514998">
      <w:pPr>
        <w:pStyle w:val="a3"/>
        <w:shd w:val="clear" w:color="auto" w:fill="FFFFFF"/>
        <w:spacing w:before="0" w:beforeAutospacing="0" w:after="0" w:afterAutospacing="0"/>
        <w:jc w:val="center"/>
        <w:rPr>
          <w:rFonts w:ascii="GHEA Grapalat" w:hAnsi="GHEA Grapalat"/>
          <w:color w:val="000000"/>
        </w:rPr>
      </w:pPr>
      <w:r w:rsidRPr="00A737CF">
        <w:rPr>
          <w:rFonts w:ascii="Calibri" w:hAnsi="Calibri" w:cs="Calibri"/>
          <w:color w:val="000000"/>
        </w:rPr>
        <w:t> </w:t>
      </w:r>
    </w:p>
    <w:p w14:paraId="10EF57BF" w14:textId="77777777" w:rsidR="00514998" w:rsidRPr="00A737CF" w:rsidRDefault="00514998" w:rsidP="00514998">
      <w:pPr>
        <w:pStyle w:val="a3"/>
        <w:shd w:val="clear" w:color="auto" w:fill="FFFFFF"/>
        <w:spacing w:before="0" w:beforeAutospacing="0" w:after="0" w:afterAutospacing="0"/>
        <w:jc w:val="center"/>
        <w:rPr>
          <w:rFonts w:ascii="GHEA Grapalat" w:hAnsi="GHEA Grapalat"/>
          <w:color w:val="000000"/>
        </w:rPr>
      </w:pPr>
      <w:r w:rsidRPr="00A737CF">
        <w:rPr>
          <w:rStyle w:val="a4"/>
          <w:rFonts w:ascii="GHEA Grapalat" w:hAnsi="GHEA Grapalat"/>
          <w:color w:val="000000"/>
        </w:rPr>
        <w:t>Օ Ր Ե Ն Ք Ը</w:t>
      </w:r>
    </w:p>
    <w:p w14:paraId="4905E9E4" w14:textId="77777777" w:rsidR="00514998" w:rsidRPr="00A737CF" w:rsidRDefault="00514998" w:rsidP="00514998">
      <w:pPr>
        <w:pStyle w:val="a3"/>
        <w:shd w:val="clear" w:color="auto" w:fill="FFFFFF"/>
        <w:spacing w:before="0" w:beforeAutospacing="0" w:after="0" w:afterAutospacing="0"/>
        <w:ind w:firstLine="375"/>
        <w:jc w:val="right"/>
        <w:rPr>
          <w:rFonts w:ascii="GHEA Grapalat" w:hAnsi="GHEA Grapalat"/>
          <w:color w:val="000000"/>
        </w:rPr>
      </w:pPr>
      <w:r w:rsidRPr="00A737CF">
        <w:rPr>
          <w:rFonts w:ascii="Calibri" w:hAnsi="Calibri" w:cs="Calibri"/>
          <w:color w:val="000000"/>
        </w:rPr>
        <w:t> </w:t>
      </w:r>
    </w:p>
    <w:p w14:paraId="02EAAFD1" w14:textId="77777777" w:rsidR="00514998" w:rsidRPr="00A737CF" w:rsidRDefault="00514998" w:rsidP="00514998">
      <w:pPr>
        <w:pStyle w:val="a3"/>
        <w:shd w:val="clear" w:color="auto" w:fill="FFFFFF"/>
        <w:spacing w:before="0" w:beforeAutospacing="0" w:after="0" w:afterAutospacing="0"/>
        <w:ind w:firstLine="375"/>
        <w:jc w:val="right"/>
        <w:rPr>
          <w:rFonts w:ascii="GHEA Grapalat" w:hAnsi="GHEA Grapalat"/>
          <w:color w:val="000000"/>
        </w:rPr>
      </w:pPr>
      <w:r w:rsidRPr="00A737CF">
        <w:rPr>
          <w:rFonts w:ascii="GHEA Grapalat" w:hAnsi="GHEA Grapalat"/>
          <w:b/>
          <w:bCs/>
          <w:color w:val="000000"/>
        </w:rPr>
        <w:t>Ընդունված է 2021 թվականի հունվարի 19-ին</w:t>
      </w:r>
    </w:p>
    <w:p w14:paraId="00678C31" w14:textId="77777777" w:rsidR="00514998" w:rsidRPr="00A737CF" w:rsidRDefault="00514998" w:rsidP="00514998">
      <w:pPr>
        <w:pStyle w:val="a3"/>
        <w:shd w:val="clear" w:color="auto" w:fill="FFFFFF"/>
        <w:spacing w:before="0" w:beforeAutospacing="0" w:after="0" w:afterAutospacing="0"/>
        <w:ind w:firstLine="375"/>
        <w:jc w:val="center"/>
        <w:rPr>
          <w:rFonts w:ascii="GHEA Grapalat" w:hAnsi="GHEA Grapalat"/>
          <w:color w:val="000000"/>
        </w:rPr>
      </w:pPr>
      <w:r w:rsidRPr="00A737CF">
        <w:rPr>
          <w:rFonts w:ascii="Calibri" w:hAnsi="Calibri" w:cs="Calibri"/>
          <w:color w:val="000000"/>
        </w:rPr>
        <w:t> </w:t>
      </w:r>
    </w:p>
    <w:p w14:paraId="1F79EE2D" w14:textId="77777777" w:rsidR="00514998" w:rsidRPr="00A737CF" w:rsidRDefault="00514998" w:rsidP="00514998">
      <w:pPr>
        <w:pStyle w:val="a3"/>
        <w:shd w:val="clear" w:color="auto" w:fill="FFFFFF"/>
        <w:spacing w:before="0" w:beforeAutospacing="0" w:after="0" w:afterAutospacing="0"/>
        <w:ind w:firstLine="375"/>
        <w:jc w:val="center"/>
        <w:rPr>
          <w:rFonts w:ascii="GHEA Grapalat" w:hAnsi="GHEA Grapalat" w:cs="GHEA Grapalat"/>
          <w:b/>
          <w:bCs/>
          <w:color w:val="000000"/>
        </w:rPr>
      </w:pPr>
      <w:r w:rsidRPr="00A737CF">
        <w:rPr>
          <w:rFonts w:ascii="GHEA Grapalat" w:hAnsi="GHEA Grapalat"/>
          <w:b/>
          <w:bCs/>
          <w:color w:val="000000"/>
        </w:rPr>
        <w:t>ՔԱՂԱՔԱՑԻԱԿԱՆ</w:t>
      </w:r>
      <w:r w:rsidRPr="00A737CF">
        <w:rPr>
          <w:rFonts w:ascii="Calibri" w:hAnsi="Calibri" w:cs="Calibri"/>
          <w:b/>
          <w:bCs/>
          <w:color w:val="000000"/>
        </w:rPr>
        <w:t> </w:t>
      </w:r>
      <w:r w:rsidRPr="00A737CF">
        <w:rPr>
          <w:rFonts w:ascii="GHEA Grapalat" w:hAnsi="GHEA Grapalat" w:cs="GHEA Grapalat"/>
          <w:b/>
          <w:bCs/>
          <w:color w:val="000000"/>
        </w:rPr>
        <w:t>ԿԱՑՈՒԹՅԱՆ</w:t>
      </w:r>
      <w:r w:rsidRPr="00A737CF">
        <w:rPr>
          <w:rFonts w:ascii="Calibri" w:hAnsi="Calibri" w:cs="Calibri"/>
          <w:b/>
          <w:bCs/>
          <w:color w:val="000000"/>
        </w:rPr>
        <w:t> </w:t>
      </w:r>
      <w:r w:rsidRPr="00A737CF">
        <w:rPr>
          <w:rFonts w:ascii="GHEA Grapalat" w:hAnsi="GHEA Grapalat" w:cs="GHEA Grapalat"/>
          <w:b/>
          <w:bCs/>
          <w:color w:val="000000"/>
        </w:rPr>
        <w:t>ԱԿՏԵՐԻ</w:t>
      </w:r>
      <w:r w:rsidRPr="00A737CF">
        <w:rPr>
          <w:rFonts w:ascii="Calibri" w:hAnsi="Calibri" w:cs="Calibri"/>
          <w:b/>
          <w:bCs/>
          <w:color w:val="000000"/>
        </w:rPr>
        <w:t> </w:t>
      </w:r>
      <w:r w:rsidRPr="00A737CF">
        <w:rPr>
          <w:rFonts w:ascii="GHEA Grapalat" w:hAnsi="GHEA Grapalat"/>
          <w:b/>
          <w:bCs/>
          <w:color w:val="000000"/>
        </w:rPr>
        <w:t>ԳՐԱՆՑՄԱՆ</w:t>
      </w:r>
      <w:r w:rsidRPr="00A737CF">
        <w:rPr>
          <w:rFonts w:ascii="Calibri" w:hAnsi="Calibri" w:cs="Calibri"/>
          <w:b/>
          <w:bCs/>
          <w:color w:val="000000"/>
        </w:rPr>
        <w:t> </w:t>
      </w:r>
      <w:r w:rsidRPr="00A737CF">
        <w:rPr>
          <w:rFonts w:ascii="GHEA Grapalat" w:hAnsi="GHEA Grapalat" w:cs="GHEA Grapalat"/>
          <w:b/>
          <w:bCs/>
          <w:color w:val="000000"/>
        </w:rPr>
        <w:t>ՄԱՍԻՆ</w:t>
      </w:r>
    </w:p>
    <w:p w14:paraId="0184E31C" w14:textId="77777777" w:rsidR="00A03D46" w:rsidRPr="00A737CF" w:rsidRDefault="00A03D46" w:rsidP="00514998">
      <w:pPr>
        <w:pStyle w:val="a3"/>
        <w:shd w:val="clear" w:color="auto" w:fill="FFFFFF"/>
        <w:spacing w:before="0" w:beforeAutospacing="0" w:after="0" w:afterAutospacing="0"/>
        <w:ind w:firstLine="375"/>
        <w:jc w:val="center"/>
        <w:rPr>
          <w:rFonts w:ascii="GHEA Grapalat" w:hAnsi="GHEA Grapalat" w:cs="GHEA Grapalat"/>
          <w:b/>
          <w:bCs/>
          <w:color w:val="000000"/>
        </w:rPr>
      </w:pPr>
    </w:p>
    <w:p w14:paraId="1CC92D5A" w14:textId="77777777" w:rsidR="00022935" w:rsidRPr="00A737CF" w:rsidRDefault="00022935" w:rsidP="00022935">
      <w:pPr>
        <w:pStyle w:val="a3"/>
        <w:shd w:val="clear" w:color="auto" w:fill="FFFFFF"/>
        <w:spacing w:before="0" w:beforeAutospacing="0" w:after="0" w:afterAutospacing="0"/>
        <w:jc w:val="center"/>
        <w:rPr>
          <w:rFonts w:ascii="GHEA Grapalat" w:hAnsi="GHEA Grapalat"/>
          <w:color w:val="000000"/>
        </w:rPr>
      </w:pPr>
      <w:r w:rsidRPr="00A737CF">
        <w:rPr>
          <w:rFonts w:ascii="GHEA Grapalat" w:hAnsi="GHEA Grapalat"/>
          <w:b/>
          <w:bCs/>
          <w:color w:val="000000"/>
        </w:rPr>
        <w:t>ԳԼՈՒԽ 3</w:t>
      </w:r>
    </w:p>
    <w:p w14:paraId="6CDDA0D9" w14:textId="77777777" w:rsidR="00022935" w:rsidRPr="00A737CF" w:rsidRDefault="00022935" w:rsidP="00022935">
      <w:pPr>
        <w:pStyle w:val="a3"/>
        <w:shd w:val="clear" w:color="auto" w:fill="FFFFFF"/>
        <w:spacing w:before="0" w:beforeAutospacing="0" w:after="0" w:afterAutospacing="0"/>
        <w:jc w:val="center"/>
        <w:rPr>
          <w:rFonts w:ascii="GHEA Grapalat" w:hAnsi="GHEA Grapalat"/>
          <w:color w:val="000000"/>
        </w:rPr>
      </w:pPr>
      <w:r w:rsidRPr="00A737CF">
        <w:rPr>
          <w:rFonts w:ascii="Calibri" w:hAnsi="Calibri" w:cs="Calibri"/>
          <w:color w:val="000000"/>
        </w:rPr>
        <w:t> </w:t>
      </w:r>
    </w:p>
    <w:p w14:paraId="0D7085CB" w14:textId="77777777" w:rsidR="00022935" w:rsidRPr="00A737CF" w:rsidRDefault="00022935" w:rsidP="00022935">
      <w:pPr>
        <w:pStyle w:val="a3"/>
        <w:shd w:val="clear" w:color="auto" w:fill="FFFFFF"/>
        <w:spacing w:before="0" w:beforeAutospacing="0" w:after="0" w:afterAutospacing="0"/>
        <w:jc w:val="center"/>
        <w:rPr>
          <w:rFonts w:ascii="GHEA Grapalat" w:hAnsi="GHEA Grapalat"/>
          <w:color w:val="000000"/>
        </w:rPr>
      </w:pPr>
      <w:r w:rsidRPr="00A737CF">
        <w:rPr>
          <w:rFonts w:ascii="GHEA Grapalat" w:hAnsi="GHEA Grapalat"/>
          <w:b/>
          <w:bCs/>
          <w:color w:val="000000"/>
        </w:rPr>
        <w:t>ՔԱՂԱՔԱՑԻԱԿԱՆ ԿԱՑՈՒԹՅԱՆ ԱԿՏԵՐԻ ՊԵՏԱԿԱՆ ԳՐԱՆՑՄԱՆ ՄԱՐՄԻՆՆԵՐԻ ՀԱՄԱԿԱՐԳԸ</w:t>
      </w:r>
    </w:p>
    <w:p w14:paraId="1BA18493" w14:textId="77777777" w:rsidR="00A03D46" w:rsidRPr="00A737CF" w:rsidRDefault="00A03D46" w:rsidP="00514998">
      <w:pPr>
        <w:pStyle w:val="a3"/>
        <w:shd w:val="clear" w:color="auto" w:fill="FFFFFF"/>
        <w:spacing w:before="0" w:beforeAutospacing="0" w:after="0" w:afterAutospacing="0"/>
        <w:ind w:firstLine="375"/>
        <w:jc w:val="center"/>
        <w:rPr>
          <w:rFonts w:ascii="GHEA Grapalat" w:hAnsi="GHEA Grapalat"/>
          <w:color w:val="000000"/>
        </w:rPr>
      </w:pPr>
    </w:p>
    <w:tbl>
      <w:tblPr>
        <w:tblW w:w="5000" w:type="pct"/>
        <w:tblCellSpacing w:w="7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46"/>
        <w:gridCol w:w="7314"/>
      </w:tblGrid>
      <w:tr w:rsidR="00B7147B" w:rsidRPr="00B7147B" w14:paraId="1260CA76" w14:textId="77777777" w:rsidTr="00B7147B">
        <w:trPr>
          <w:tblCellSpacing w:w="7" w:type="dxa"/>
        </w:trPr>
        <w:tc>
          <w:tcPr>
            <w:tcW w:w="2025" w:type="dxa"/>
            <w:shd w:val="clear" w:color="auto" w:fill="FFFFFF"/>
            <w:hideMark/>
          </w:tcPr>
          <w:p w14:paraId="7569753D" w14:textId="77777777" w:rsidR="00B7147B" w:rsidRPr="00B7147B" w:rsidRDefault="00B7147B" w:rsidP="00B7147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B7147B">
              <w:rPr>
                <w:rFonts w:ascii="GHEA Grapalat" w:eastAsia="Times New Roman" w:hAnsi="GHEA Grapalat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  <w:t>Հոդված 17.</w:t>
            </w:r>
          </w:p>
        </w:tc>
        <w:tc>
          <w:tcPr>
            <w:tcW w:w="0" w:type="auto"/>
            <w:shd w:val="clear" w:color="auto" w:fill="FFFFFF"/>
            <w:hideMark/>
          </w:tcPr>
          <w:p w14:paraId="69C3AA15" w14:textId="77777777" w:rsidR="00B7147B" w:rsidRPr="00B7147B" w:rsidRDefault="00B7147B" w:rsidP="00B7147B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B7147B">
              <w:rPr>
                <w:rFonts w:ascii="GHEA Grapalat" w:eastAsia="Times New Roman" w:hAnsi="GHEA Grapalat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  <w:t>Սպասարկման կենտրոնը</w:t>
            </w:r>
          </w:p>
        </w:tc>
      </w:tr>
    </w:tbl>
    <w:p w14:paraId="2643DAC0" w14:textId="77777777" w:rsidR="00B7147B" w:rsidRPr="00B7147B" w:rsidRDefault="00B7147B" w:rsidP="00B7147B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kern w:val="0"/>
          <w:sz w:val="24"/>
          <w:szCs w:val="24"/>
          <w14:ligatures w14:val="none"/>
        </w:rPr>
      </w:pPr>
      <w:r w:rsidRPr="00B7147B">
        <w:rPr>
          <w:rFonts w:ascii="Calibri" w:eastAsia="Times New Roman" w:hAnsi="Calibri" w:cs="Calibri"/>
          <w:color w:val="000000"/>
          <w:kern w:val="0"/>
          <w:sz w:val="24"/>
          <w:szCs w:val="24"/>
          <w14:ligatures w14:val="none"/>
        </w:rPr>
        <w:t> </w:t>
      </w:r>
    </w:p>
    <w:p w14:paraId="142BAEFA" w14:textId="77777777" w:rsidR="00B7147B" w:rsidRPr="00B7147B" w:rsidRDefault="00B7147B" w:rsidP="00B7147B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kern w:val="0"/>
          <w:sz w:val="24"/>
          <w:szCs w:val="24"/>
          <w14:ligatures w14:val="none"/>
        </w:rPr>
      </w:pPr>
      <w:r w:rsidRPr="00B7147B">
        <w:rPr>
          <w:rFonts w:ascii="GHEA Grapalat" w:eastAsia="Times New Roman" w:hAnsi="GHEA Grapalat" w:cs="Times New Roman"/>
          <w:color w:val="000000"/>
          <w:kern w:val="0"/>
          <w:sz w:val="24"/>
          <w:szCs w:val="24"/>
          <w14:ligatures w14:val="none"/>
        </w:rPr>
        <w:t>1. Սպասարկման կենտրոնների տարածքները սահմանվում են բնակչության քանակի, գործարքների, հաճախորդների ակտիվության վրա հիմնված տարածքային բաժանման սկզբունքով, իսկ սպասարկման կենտրոններին առաջադրվող նվազագույն պահանջները և գտնվելու վայրերի չափանիշները՝ քաղաքացիների հարմարավետության, հերթերի արդյունավետ կառավարման, անվտանգության ապահովման, ժամանակի արդյունավետության սկզբունքների հիման վրա:</w:t>
      </w:r>
    </w:p>
    <w:p w14:paraId="6AE45B46" w14:textId="77777777" w:rsidR="00B7147B" w:rsidRPr="00B7147B" w:rsidRDefault="00B7147B" w:rsidP="00B7147B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kern w:val="0"/>
          <w:sz w:val="24"/>
          <w:szCs w:val="24"/>
          <w14:ligatures w14:val="none"/>
        </w:rPr>
      </w:pPr>
      <w:r w:rsidRPr="00B7147B">
        <w:rPr>
          <w:rFonts w:ascii="GHEA Grapalat" w:eastAsia="Times New Roman" w:hAnsi="GHEA Grapalat" w:cs="Times New Roman"/>
          <w:color w:val="000000"/>
          <w:kern w:val="0"/>
          <w:sz w:val="24"/>
          <w:szCs w:val="24"/>
          <w14:ligatures w14:val="none"/>
        </w:rPr>
        <w:t>2. Սպասարկման կենտրոնի աշխատակիցներն ընդունվում և աշխատանքից ազատվում են օրենքով սահմանված կարգով՝ ըստ սպասարկման կենտրոնի կազմակերպաիրավական ձևի (պետական կամ տեղական ինքնակառավարման հիմնարկ, իրավաբանական անձ):</w:t>
      </w:r>
    </w:p>
    <w:p w14:paraId="558E7DF2" w14:textId="77777777" w:rsidR="00B7147B" w:rsidRPr="00B7147B" w:rsidRDefault="00B7147B" w:rsidP="00B7147B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kern w:val="0"/>
          <w:sz w:val="24"/>
          <w:szCs w:val="24"/>
          <w14:ligatures w14:val="none"/>
        </w:rPr>
      </w:pPr>
      <w:r w:rsidRPr="00B7147B">
        <w:rPr>
          <w:rFonts w:ascii="GHEA Grapalat" w:eastAsia="Times New Roman" w:hAnsi="GHEA Grapalat" w:cs="Times New Roman"/>
          <w:color w:val="000000"/>
          <w:kern w:val="0"/>
          <w:sz w:val="24"/>
          <w:szCs w:val="24"/>
          <w14:ligatures w14:val="none"/>
        </w:rPr>
        <w:t>3. Սպասարկման կենտրոնի՝ քաղաքացիական կացության ակտերի գրանցման կամ դրանից բխող այլ գործառույթների սպասարկումն իրականացնում են առնվազն միջնակարգ կրթություն ունեցող անձինք:</w:t>
      </w:r>
    </w:p>
    <w:p w14:paraId="56828DF2" w14:textId="77777777" w:rsidR="00B7147B" w:rsidRPr="00B7147B" w:rsidRDefault="00B7147B" w:rsidP="00B7147B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kern w:val="0"/>
          <w:sz w:val="24"/>
          <w:szCs w:val="24"/>
          <w14:ligatures w14:val="none"/>
        </w:rPr>
      </w:pPr>
      <w:r w:rsidRPr="00B7147B">
        <w:rPr>
          <w:rFonts w:ascii="GHEA Grapalat" w:eastAsia="Times New Roman" w:hAnsi="GHEA Grapalat" w:cs="Times New Roman"/>
          <w:color w:val="000000"/>
          <w:kern w:val="0"/>
          <w:sz w:val="24"/>
          <w:szCs w:val="24"/>
          <w14:ligatures w14:val="none"/>
        </w:rPr>
        <w:t>4. Սպասարկման կենտրոնների աշխատակիցների վերապատրաստումն իրականացնում է նախարարությունը:</w:t>
      </w:r>
    </w:p>
    <w:p w14:paraId="698C5F5E" w14:textId="77777777" w:rsidR="00B7147B" w:rsidRPr="00B7147B" w:rsidRDefault="00B7147B" w:rsidP="00B7147B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kern w:val="0"/>
          <w:sz w:val="24"/>
          <w:szCs w:val="24"/>
          <w14:ligatures w14:val="none"/>
        </w:rPr>
      </w:pPr>
      <w:r w:rsidRPr="00B7147B">
        <w:rPr>
          <w:rFonts w:ascii="GHEA Grapalat" w:eastAsia="Times New Roman" w:hAnsi="GHEA Grapalat" w:cs="Times New Roman"/>
          <w:color w:val="000000"/>
          <w:kern w:val="0"/>
          <w:sz w:val="24"/>
          <w:szCs w:val="24"/>
          <w14:ligatures w14:val="none"/>
        </w:rPr>
        <w:t>5. Սպասարկման կենտրոնների աշխատակիցների վերապատրաստման կարգը սահմանում է նախարարը:</w:t>
      </w:r>
    </w:p>
    <w:p w14:paraId="49338CEA" w14:textId="77777777" w:rsidR="00B7147B" w:rsidRDefault="00B7147B" w:rsidP="00B7147B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kern w:val="0"/>
          <w:sz w:val="24"/>
          <w:szCs w:val="24"/>
          <w14:ligatures w14:val="none"/>
        </w:rPr>
      </w:pPr>
      <w:r w:rsidRPr="00B7147B">
        <w:rPr>
          <w:rFonts w:ascii="GHEA Grapalat" w:eastAsia="Times New Roman" w:hAnsi="GHEA Grapalat" w:cs="Times New Roman"/>
          <w:color w:val="000000"/>
          <w:kern w:val="0"/>
          <w:sz w:val="24"/>
          <w:szCs w:val="24"/>
          <w14:ligatures w14:val="none"/>
        </w:rPr>
        <w:t>6. Գործակալության սպասարկման կենտրոնների նստավայրերի</w:t>
      </w:r>
      <w:r w:rsidRPr="00B7147B">
        <w:rPr>
          <w:rFonts w:ascii="Calibri" w:eastAsia="Times New Roman" w:hAnsi="Calibri" w:cs="Calibri"/>
          <w:color w:val="000000"/>
          <w:kern w:val="0"/>
          <w:sz w:val="24"/>
          <w:szCs w:val="24"/>
          <w14:ligatures w14:val="none"/>
        </w:rPr>
        <w:t> </w:t>
      </w:r>
      <w:hyperlink r:id="rId4" w:history="1">
        <w:r w:rsidRPr="00B7147B">
          <w:rPr>
            <w:rFonts w:ascii="GHEA Grapalat" w:eastAsia="Times New Roman" w:hAnsi="GHEA Grapalat" w:cs="Times New Roman"/>
            <w:color w:val="0000FF"/>
            <w:kern w:val="0"/>
            <w:sz w:val="24"/>
            <w:szCs w:val="24"/>
            <w:u w:val="single"/>
            <w14:ligatures w14:val="none"/>
          </w:rPr>
          <w:t>ցանկը</w:t>
        </w:r>
      </w:hyperlink>
      <w:r w:rsidRPr="00B7147B">
        <w:rPr>
          <w:rFonts w:ascii="Calibri" w:eastAsia="Times New Roman" w:hAnsi="Calibri" w:cs="Calibri"/>
          <w:color w:val="000000"/>
          <w:kern w:val="0"/>
          <w:sz w:val="24"/>
          <w:szCs w:val="24"/>
          <w14:ligatures w14:val="none"/>
        </w:rPr>
        <w:t> </w:t>
      </w:r>
      <w:r w:rsidRPr="00B7147B">
        <w:rPr>
          <w:rFonts w:ascii="GHEA Grapalat" w:eastAsia="Times New Roman" w:hAnsi="GHEA Grapalat" w:cs="GHEA Grapalat"/>
          <w:color w:val="000000"/>
          <w:kern w:val="0"/>
          <w:sz w:val="24"/>
          <w:szCs w:val="24"/>
          <w14:ligatures w14:val="none"/>
        </w:rPr>
        <w:t>հաստատում</w:t>
      </w:r>
      <w:r w:rsidRPr="00B7147B">
        <w:rPr>
          <w:rFonts w:ascii="GHEA Grapalat" w:eastAsia="Times New Roman" w:hAnsi="GHEA Grapalat" w:cs="Times New Roman"/>
          <w:color w:val="000000"/>
          <w:kern w:val="0"/>
          <w:sz w:val="24"/>
          <w:szCs w:val="24"/>
          <w14:ligatures w14:val="none"/>
        </w:rPr>
        <w:t xml:space="preserve"> </w:t>
      </w:r>
      <w:r w:rsidRPr="00B7147B">
        <w:rPr>
          <w:rFonts w:ascii="GHEA Grapalat" w:eastAsia="Times New Roman" w:hAnsi="GHEA Grapalat" w:cs="GHEA Grapalat"/>
          <w:color w:val="000000"/>
          <w:kern w:val="0"/>
          <w:sz w:val="24"/>
          <w:szCs w:val="24"/>
          <w14:ligatures w14:val="none"/>
        </w:rPr>
        <w:t>է</w:t>
      </w:r>
      <w:r w:rsidRPr="00B7147B">
        <w:rPr>
          <w:rFonts w:ascii="GHEA Grapalat" w:eastAsia="Times New Roman" w:hAnsi="GHEA Grapalat" w:cs="Times New Roman"/>
          <w:color w:val="000000"/>
          <w:kern w:val="0"/>
          <w:sz w:val="24"/>
          <w:szCs w:val="24"/>
          <w14:ligatures w14:val="none"/>
        </w:rPr>
        <w:t xml:space="preserve"> </w:t>
      </w:r>
      <w:r w:rsidRPr="00B7147B">
        <w:rPr>
          <w:rFonts w:ascii="GHEA Grapalat" w:eastAsia="Times New Roman" w:hAnsi="GHEA Grapalat" w:cs="GHEA Grapalat"/>
          <w:color w:val="000000"/>
          <w:kern w:val="0"/>
          <w:sz w:val="24"/>
          <w:szCs w:val="24"/>
          <w14:ligatures w14:val="none"/>
        </w:rPr>
        <w:t>նախարարը</w:t>
      </w:r>
      <w:r w:rsidRPr="00B7147B">
        <w:rPr>
          <w:rFonts w:ascii="GHEA Grapalat" w:eastAsia="Times New Roman" w:hAnsi="GHEA Grapalat" w:cs="Times New Roman"/>
          <w:color w:val="000000"/>
          <w:kern w:val="0"/>
          <w:sz w:val="24"/>
          <w:szCs w:val="24"/>
          <w14:ligatures w14:val="none"/>
        </w:rPr>
        <w:t xml:space="preserve">: </w:t>
      </w:r>
      <w:r w:rsidRPr="00B7147B">
        <w:rPr>
          <w:rFonts w:ascii="GHEA Grapalat" w:eastAsia="Times New Roman" w:hAnsi="GHEA Grapalat" w:cs="GHEA Grapalat"/>
          <w:color w:val="000000"/>
          <w:kern w:val="0"/>
          <w:sz w:val="24"/>
          <w:szCs w:val="24"/>
          <w14:ligatures w14:val="none"/>
        </w:rPr>
        <w:t>Սպասարկման</w:t>
      </w:r>
      <w:r w:rsidRPr="00B7147B">
        <w:rPr>
          <w:rFonts w:ascii="GHEA Grapalat" w:eastAsia="Times New Roman" w:hAnsi="GHEA Grapalat" w:cs="Times New Roman"/>
          <w:color w:val="000000"/>
          <w:kern w:val="0"/>
          <w:sz w:val="24"/>
          <w:szCs w:val="24"/>
          <w14:ligatures w14:val="none"/>
        </w:rPr>
        <w:t xml:space="preserve"> </w:t>
      </w:r>
      <w:r w:rsidRPr="00B7147B">
        <w:rPr>
          <w:rFonts w:ascii="GHEA Grapalat" w:eastAsia="Times New Roman" w:hAnsi="GHEA Grapalat" w:cs="GHEA Grapalat"/>
          <w:color w:val="000000"/>
          <w:kern w:val="0"/>
          <w:sz w:val="24"/>
          <w:szCs w:val="24"/>
          <w14:ligatures w14:val="none"/>
        </w:rPr>
        <w:t>կենտրոնի</w:t>
      </w:r>
      <w:r w:rsidRPr="00B7147B">
        <w:rPr>
          <w:rFonts w:ascii="GHEA Grapalat" w:eastAsia="Times New Roman" w:hAnsi="GHEA Grapalat" w:cs="Times New Roman"/>
          <w:color w:val="000000"/>
          <w:kern w:val="0"/>
          <w:sz w:val="24"/>
          <w:szCs w:val="24"/>
          <w14:ligatures w14:val="none"/>
        </w:rPr>
        <w:t xml:space="preserve"> </w:t>
      </w:r>
      <w:r w:rsidRPr="00B7147B">
        <w:rPr>
          <w:rFonts w:ascii="GHEA Grapalat" w:eastAsia="Times New Roman" w:hAnsi="GHEA Grapalat" w:cs="GHEA Grapalat"/>
          <w:color w:val="000000"/>
          <w:kern w:val="0"/>
          <w:sz w:val="24"/>
          <w:szCs w:val="24"/>
          <w14:ligatures w14:val="none"/>
        </w:rPr>
        <w:t>գործառույթները</w:t>
      </w:r>
      <w:r w:rsidRPr="00B7147B">
        <w:rPr>
          <w:rFonts w:ascii="GHEA Grapalat" w:eastAsia="Times New Roman" w:hAnsi="GHEA Grapalat" w:cs="Times New Roman"/>
          <w:color w:val="000000"/>
          <w:kern w:val="0"/>
          <w:sz w:val="24"/>
          <w:szCs w:val="24"/>
          <w14:ligatures w14:val="none"/>
        </w:rPr>
        <w:t xml:space="preserve"> </w:t>
      </w:r>
      <w:r w:rsidRPr="00B7147B">
        <w:rPr>
          <w:rFonts w:ascii="GHEA Grapalat" w:eastAsia="Times New Roman" w:hAnsi="GHEA Grapalat" w:cs="GHEA Grapalat"/>
          <w:color w:val="000000"/>
          <w:kern w:val="0"/>
          <w:sz w:val="24"/>
          <w:szCs w:val="24"/>
          <w14:ligatures w14:val="none"/>
        </w:rPr>
        <w:t>կարող</w:t>
      </w:r>
      <w:r w:rsidRPr="00B7147B">
        <w:rPr>
          <w:rFonts w:ascii="GHEA Grapalat" w:eastAsia="Times New Roman" w:hAnsi="GHEA Grapalat" w:cs="Times New Roman"/>
          <w:color w:val="000000"/>
          <w:kern w:val="0"/>
          <w:sz w:val="24"/>
          <w:szCs w:val="24"/>
          <w14:ligatures w14:val="none"/>
        </w:rPr>
        <w:t xml:space="preserve"> </w:t>
      </w:r>
      <w:r w:rsidRPr="00B7147B">
        <w:rPr>
          <w:rFonts w:ascii="GHEA Grapalat" w:eastAsia="Times New Roman" w:hAnsi="GHEA Grapalat" w:cs="GHEA Grapalat"/>
          <w:color w:val="000000"/>
          <w:kern w:val="0"/>
          <w:sz w:val="24"/>
          <w:szCs w:val="24"/>
          <w14:ligatures w14:val="none"/>
        </w:rPr>
        <w:t>են</w:t>
      </w:r>
      <w:r w:rsidRPr="00B7147B">
        <w:rPr>
          <w:rFonts w:ascii="GHEA Grapalat" w:eastAsia="Times New Roman" w:hAnsi="GHEA Grapalat" w:cs="Times New Roman"/>
          <w:color w:val="000000"/>
          <w:kern w:val="0"/>
          <w:sz w:val="24"/>
          <w:szCs w:val="24"/>
          <w14:ligatures w14:val="none"/>
        </w:rPr>
        <w:t xml:space="preserve"> </w:t>
      </w:r>
      <w:r w:rsidRPr="00B7147B">
        <w:rPr>
          <w:rFonts w:ascii="GHEA Grapalat" w:eastAsia="Times New Roman" w:hAnsi="GHEA Grapalat" w:cs="GHEA Grapalat"/>
          <w:color w:val="000000"/>
          <w:kern w:val="0"/>
          <w:sz w:val="24"/>
          <w:szCs w:val="24"/>
          <w14:ligatures w14:val="none"/>
        </w:rPr>
        <w:t>իրականացնել</w:t>
      </w:r>
      <w:r w:rsidRPr="00B7147B">
        <w:rPr>
          <w:rFonts w:ascii="GHEA Grapalat" w:eastAsia="Times New Roman" w:hAnsi="GHEA Grapalat" w:cs="Times New Roman"/>
          <w:color w:val="000000"/>
          <w:kern w:val="0"/>
          <w:sz w:val="24"/>
          <w:szCs w:val="24"/>
          <w14:ligatures w14:val="none"/>
        </w:rPr>
        <w:t xml:space="preserve"> </w:t>
      </w:r>
      <w:r w:rsidRPr="00B7147B">
        <w:rPr>
          <w:rFonts w:ascii="GHEA Grapalat" w:eastAsia="Times New Roman" w:hAnsi="GHEA Grapalat" w:cs="GHEA Grapalat"/>
          <w:color w:val="000000"/>
          <w:kern w:val="0"/>
          <w:sz w:val="24"/>
          <w:szCs w:val="24"/>
          <w14:ligatures w14:val="none"/>
        </w:rPr>
        <w:t>պետական</w:t>
      </w:r>
      <w:r w:rsidRPr="00B7147B">
        <w:rPr>
          <w:rFonts w:ascii="GHEA Grapalat" w:eastAsia="Times New Roman" w:hAnsi="GHEA Grapalat" w:cs="Times New Roman"/>
          <w:color w:val="000000"/>
          <w:kern w:val="0"/>
          <w:sz w:val="24"/>
          <w:szCs w:val="24"/>
          <w14:ligatures w14:val="none"/>
        </w:rPr>
        <w:t xml:space="preserve"> </w:t>
      </w:r>
      <w:r w:rsidRPr="00B7147B">
        <w:rPr>
          <w:rFonts w:ascii="GHEA Grapalat" w:eastAsia="Times New Roman" w:hAnsi="GHEA Grapalat" w:cs="GHEA Grapalat"/>
          <w:color w:val="000000"/>
          <w:kern w:val="0"/>
          <w:sz w:val="24"/>
          <w:szCs w:val="24"/>
          <w14:ligatures w14:val="none"/>
        </w:rPr>
        <w:t>կառավարման</w:t>
      </w:r>
      <w:r w:rsidRPr="00B7147B">
        <w:rPr>
          <w:rFonts w:ascii="GHEA Grapalat" w:eastAsia="Times New Roman" w:hAnsi="GHEA Grapalat" w:cs="Times New Roman"/>
          <w:color w:val="000000"/>
          <w:kern w:val="0"/>
          <w:sz w:val="24"/>
          <w:szCs w:val="24"/>
          <w14:ligatures w14:val="none"/>
        </w:rPr>
        <w:t xml:space="preserve"> </w:t>
      </w:r>
      <w:r w:rsidRPr="00B7147B">
        <w:rPr>
          <w:rFonts w:ascii="GHEA Grapalat" w:eastAsia="Times New Roman" w:hAnsi="GHEA Grapalat" w:cs="GHEA Grapalat"/>
          <w:color w:val="000000"/>
          <w:kern w:val="0"/>
          <w:sz w:val="24"/>
          <w:szCs w:val="24"/>
          <w14:ligatures w14:val="none"/>
        </w:rPr>
        <w:t>կամ</w:t>
      </w:r>
      <w:r w:rsidRPr="00B7147B">
        <w:rPr>
          <w:rFonts w:ascii="GHEA Grapalat" w:eastAsia="Times New Roman" w:hAnsi="GHEA Grapalat" w:cs="Times New Roman"/>
          <w:color w:val="000000"/>
          <w:kern w:val="0"/>
          <w:sz w:val="24"/>
          <w:szCs w:val="24"/>
          <w14:ligatures w14:val="none"/>
        </w:rPr>
        <w:t xml:space="preserve"> </w:t>
      </w:r>
      <w:r w:rsidRPr="00B7147B">
        <w:rPr>
          <w:rFonts w:ascii="GHEA Grapalat" w:eastAsia="Times New Roman" w:hAnsi="GHEA Grapalat" w:cs="GHEA Grapalat"/>
          <w:color w:val="000000"/>
          <w:kern w:val="0"/>
          <w:sz w:val="24"/>
          <w:szCs w:val="24"/>
          <w14:ligatures w14:val="none"/>
        </w:rPr>
        <w:t>տեղական</w:t>
      </w:r>
      <w:r w:rsidRPr="00B7147B">
        <w:rPr>
          <w:rFonts w:ascii="GHEA Grapalat" w:eastAsia="Times New Roman" w:hAnsi="GHEA Grapalat" w:cs="Times New Roman"/>
          <w:color w:val="000000"/>
          <w:kern w:val="0"/>
          <w:sz w:val="24"/>
          <w:szCs w:val="24"/>
          <w14:ligatures w14:val="none"/>
        </w:rPr>
        <w:t xml:space="preserve"> </w:t>
      </w:r>
      <w:r w:rsidRPr="00B7147B">
        <w:rPr>
          <w:rFonts w:ascii="GHEA Grapalat" w:eastAsia="Times New Roman" w:hAnsi="GHEA Grapalat" w:cs="GHEA Grapalat"/>
          <w:color w:val="000000"/>
          <w:kern w:val="0"/>
          <w:sz w:val="24"/>
          <w:szCs w:val="24"/>
          <w14:ligatures w14:val="none"/>
        </w:rPr>
        <w:t>ինքնակառավարման</w:t>
      </w:r>
      <w:r w:rsidRPr="00B7147B">
        <w:rPr>
          <w:rFonts w:ascii="GHEA Grapalat" w:eastAsia="Times New Roman" w:hAnsi="GHEA Grapalat" w:cs="Times New Roman"/>
          <w:color w:val="000000"/>
          <w:kern w:val="0"/>
          <w:sz w:val="24"/>
          <w:szCs w:val="24"/>
          <w14:ligatures w14:val="none"/>
        </w:rPr>
        <w:t xml:space="preserve"> </w:t>
      </w:r>
      <w:r w:rsidRPr="00B7147B">
        <w:rPr>
          <w:rFonts w:ascii="GHEA Grapalat" w:eastAsia="Times New Roman" w:hAnsi="GHEA Grapalat" w:cs="GHEA Grapalat"/>
          <w:color w:val="000000"/>
          <w:kern w:val="0"/>
          <w:sz w:val="24"/>
          <w:szCs w:val="24"/>
          <w14:ligatures w14:val="none"/>
        </w:rPr>
        <w:t>մարմինը</w:t>
      </w:r>
      <w:r w:rsidRPr="00B7147B">
        <w:rPr>
          <w:rFonts w:ascii="GHEA Grapalat" w:eastAsia="Times New Roman" w:hAnsi="GHEA Grapalat" w:cs="Times New Roman"/>
          <w:color w:val="000000"/>
          <w:kern w:val="0"/>
          <w:sz w:val="24"/>
          <w:szCs w:val="24"/>
          <w14:ligatures w14:val="none"/>
        </w:rPr>
        <w:t xml:space="preserve">, </w:t>
      </w:r>
      <w:r w:rsidRPr="00B7147B">
        <w:rPr>
          <w:rFonts w:ascii="GHEA Grapalat" w:eastAsia="Times New Roman" w:hAnsi="GHEA Grapalat" w:cs="GHEA Grapalat"/>
          <w:color w:val="000000"/>
          <w:kern w:val="0"/>
          <w:sz w:val="24"/>
          <w:szCs w:val="24"/>
          <w14:ligatures w14:val="none"/>
        </w:rPr>
        <w:t>հանրային</w:t>
      </w:r>
      <w:r w:rsidRPr="00B7147B">
        <w:rPr>
          <w:rFonts w:ascii="GHEA Grapalat" w:eastAsia="Times New Roman" w:hAnsi="GHEA Grapalat" w:cs="Times New Roman"/>
          <w:color w:val="000000"/>
          <w:kern w:val="0"/>
          <w:sz w:val="24"/>
          <w:szCs w:val="24"/>
          <w14:ligatures w14:val="none"/>
        </w:rPr>
        <w:t xml:space="preserve"> </w:t>
      </w:r>
      <w:r w:rsidRPr="00B7147B">
        <w:rPr>
          <w:rFonts w:ascii="GHEA Grapalat" w:eastAsia="Times New Roman" w:hAnsi="GHEA Grapalat" w:cs="GHEA Grapalat"/>
          <w:color w:val="000000"/>
          <w:kern w:val="0"/>
          <w:sz w:val="24"/>
          <w:szCs w:val="24"/>
          <w14:ligatures w14:val="none"/>
        </w:rPr>
        <w:t>ծառայությունների</w:t>
      </w:r>
      <w:r w:rsidRPr="00B7147B">
        <w:rPr>
          <w:rFonts w:ascii="GHEA Grapalat" w:eastAsia="Times New Roman" w:hAnsi="GHEA Grapalat" w:cs="Times New Roman"/>
          <w:color w:val="000000"/>
          <w:kern w:val="0"/>
          <w:sz w:val="24"/>
          <w:szCs w:val="24"/>
          <w14:ligatures w14:val="none"/>
        </w:rPr>
        <w:t xml:space="preserve"> </w:t>
      </w:r>
      <w:r w:rsidRPr="00B7147B">
        <w:rPr>
          <w:rFonts w:ascii="GHEA Grapalat" w:eastAsia="Times New Roman" w:hAnsi="GHEA Grapalat" w:cs="GHEA Grapalat"/>
          <w:color w:val="000000"/>
          <w:kern w:val="0"/>
          <w:sz w:val="24"/>
          <w:szCs w:val="24"/>
          <w14:ligatures w14:val="none"/>
        </w:rPr>
        <w:t>միասնական</w:t>
      </w:r>
      <w:r w:rsidRPr="00B7147B">
        <w:rPr>
          <w:rFonts w:ascii="GHEA Grapalat" w:eastAsia="Times New Roman" w:hAnsi="GHEA Grapalat" w:cs="Times New Roman"/>
          <w:color w:val="000000"/>
          <w:kern w:val="0"/>
          <w:sz w:val="24"/>
          <w:szCs w:val="24"/>
          <w14:ligatures w14:val="none"/>
        </w:rPr>
        <w:t xml:space="preserve"> </w:t>
      </w:r>
      <w:r w:rsidRPr="00B7147B">
        <w:rPr>
          <w:rFonts w:ascii="GHEA Grapalat" w:eastAsia="Times New Roman" w:hAnsi="GHEA Grapalat" w:cs="GHEA Grapalat"/>
          <w:color w:val="000000"/>
          <w:kern w:val="0"/>
          <w:sz w:val="24"/>
          <w:szCs w:val="24"/>
          <w14:ligatures w14:val="none"/>
        </w:rPr>
        <w:t>գրասե</w:t>
      </w:r>
      <w:r w:rsidRPr="00B7147B">
        <w:rPr>
          <w:rFonts w:ascii="GHEA Grapalat" w:eastAsia="Times New Roman" w:hAnsi="GHEA Grapalat" w:cs="Times New Roman"/>
          <w:color w:val="000000"/>
          <w:kern w:val="0"/>
          <w:sz w:val="24"/>
          <w:szCs w:val="24"/>
          <w14:ligatures w14:val="none"/>
        </w:rPr>
        <w:t>նյակների և Կառավարության լիազորած օպերատորները, ինչպես նաև քաղաքացիների սպասարկման ոլորտում գործառույթներ իրականացնող այլ սուբյեկտներ, որոնց</w:t>
      </w:r>
      <w:r w:rsidRPr="00B7147B">
        <w:rPr>
          <w:rFonts w:ascii="Calibri" w:eastAsia="Times New Roman" w:hAnsi="Calibri" w:cs="Calibri"/>
          <w:color w:val="000000"/>
          <w:kern w:val="0"/>
          <w:sz w:val="24"/>
          <w:szCs w:val="24"/>
          <w14:ligatures w14:val="none"/>
        </w:rPr>
        <w:t> </w:t>
      </w:r>
      <w:hyperlink r:id="rId5" w:history="1">
        <w:r w:rsidRPr="00B7147B">
          <w:rPr>
            <w:rFonts w:ascii="GHEA Grapalat" w:eastAsia="Times New Roman" w:hAnsi="GHEA Grapalat" w:cs="Times New Roman"/>
            <w:color w:val="0000FF"/>
            <w:kern w:val="0"/>
            <w:sz w:val="24"/>
            <w:szCs w:val="24"/>
            <w:u w:val="single"/>
            <w14:ligatures w14:val="none"/>
          </w:rPr>
          <w:t>ցանկը</w:t>
        </w:r>
      </w:hyperlink>
      <w:r w:rsidRPr="00B7147B">
        <w:rPr>
          <w:rFonts w:ascii="Calibri" w:eastAsia="Times New Roman" w:hAnsi="Calibri" w:cs="Calibri"/>
          <w:color w:val="000000"/>
          <w:kern w:val="0"/>
          <w:sz w:val="24"/>
          <w:szCs w:val="24"/>
          <w14:ligatures w14:val="none"/>
        </w:rPr>
        <w:t> </w:t>
      </w:r>
      <w:r w:rsidRPr="00B7147B">
        <w:rPr>
          <w:rFonts w:ascii="GHEA Grapalat" w:eastAsia="Times New Roman" w:hAnsi="GHEA Grapalat" w:cs="GHEA Grapalat"/>
          <w:color w:val="000000"/>
          <w:kern w:val="0"/>
          <w:sz w:val="24"/>
          <w:szCs w:val="24"/>
          <w14:ligatures w14:val="none"/>
        </w:rPr>
        <w:t>և</w:t>
      </w:r>
      <w:r w:rsidRPr="00B7147B">
        <w:rPr>
          <w:rFonts w:ascii="GHEA Grapalat" w:eastAsia="Times New Roman" w:hAnsi="GHEA Grapalat" w:cs="Times New Roman"/>
          <w:color w:val="000000"/>
          <w:kern w:val="0"/>
          <w:sz w:val="24"/>
          <w:szCs w:val="24"/>
          <w14:ligatures w14:val="none"/>
        </w:rPr>
        <w:t xml:space="preserve"> նստավայրերը հաստատում է Կառավարությունը:</w:t>
      </w:r>
    </w:p>
    <w:p w14:paraId="0DACBDAE" w14:textId="18A52461" w:rsidR="00A737CF" w:rsidRPr="00B7147B" w:rsidRDefault="00240A66" w:rsidP="00B7147B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kern w:val="0"/>
          <w:sz w:val="24"/>
          <w:szCs w:val="24"/>
          <w14:ligatures w14:val="none"/>
        </w:rPr>
      </w:pPr>
      <w:ins w:id="0" w:author="Garegin Manukyan" w:date="2023-07-17T14:12:00Z">
        <w:r>
          <w:rPr>
            <w:rFonts w:ascii="GHEA Grapalat" w:eastAsiaTheme="minorEastAsia" w:hAnsi="GHEA Grapalat" w:cs="Calibri"/>
            <w:lang w:eastAsia="ko-KR"/>
          </w:rPr>
          <w:lastRenderedPageBreak/>
          <w:t>7. Գործակալության սպասարկման կենտրոնի գործառույթներ իրականացնող Կառավարության լիազորած օպերատորների ցանկը, օպերատորներին պատվիրակվող գործառույթների ցանկը, օպերատորների հետ կնքվող ծառայությունների մատուցման պայմանագրերի օրինակելի ձևերը և օպերատորների սպասարկման գրասենյակներին առաջադրվող նվազագույն տեխնիկական պահանջները սահմանում է Կառավարությունը։</w:t>
        </w:r>
      </w:ins>
    </w:p>
    <w:p w14:paraId="70D2AE94" w14:textId="77777777" w:rsidR="00022935" w:rsidRPr="00A737CF" w:rsidRDefault="00022935" w:rsidP="00514998">
      <w:pPr>
        <w:pStyle w:val="a3"/>
        <w:shd w:val="clear" w:color="auto" w:fill="FFFFFF"/>
        <w:spacing w:before="0" w:beforeAutospacing="0" w:after="0" w:afterAutospacing="0"/>
        <w:ind w:firstLine="375"/>
        <w:jc w:val="center"/>
        <w:rPr>
          <w:rFonts w:ascii="GHEA Grapalat" w:hAnsi="GHEA Grapalat"/>
          <w:color w:val="000000"/>
        </w:rPr>
      </w:pPr>
    </w:p>
    <w:p w14:paraId="1F33A712" w14:textId="77777777" w:rsidR="00022935" w:rsidRPr="00A737CF" w:rsidRDefault="00022935" w:rsidP="00514998">
      <w:pPr>
        <w:pStyle w:val="a3"/>
        <w:shd w:val="clear" w:color="auto" w:fill="FFFFFF"/>
        <w:spacing w:before="0" w:beforeAutospacing="0" w:after="0" w:afterAutospacing="0"/>
        <w:ind w:firstLine="375"/>
        <w:jc w:val="center"/>
        <w:rPr>
          <w:rFonts w:ascii="GHEA Grapalat" w:hAnsi="GHEA Grapalat"/>
          <w:color w:val="000000"/>
        </w:rPr>
      </w:pPr>
    </w:p>
    <w:p w14:paraId="54726C38" w14:textId="77777777" w:rsidR="00AD74AE" w:rsidRPr="00A737CF" w:rsidRDefault="00AD74AE">
      <w:pPr>
        <w:rPr>
          <w:rFonts w:ascii="GHEA Grapalat" w:hAnsi="GHEA Grapalat"/>
          <w:sz w:val="24"/>
          <w:szCs w:val="24"/>
        </w:rPr>
      </w:pPr>
    </w:p>
    <w:p w14:paraId="7441523D" w14:textId="77777777" w:rsidR="003E0176" w:rsidRPr="00A737CF" w:rsidRDefault="003E0176">
      <w:pPr>
        <w:rPr>
          <w:rFonts w:ascii="GHEA Grapalat" w:hAnsi="GHEA Grapalat"/>
          <w:sz w:val="24"/>
          <w:szCs w:val="24"/>
        </w:rPr>
      </w:pPr>
    </w:p>
    <w:sectPr w:rsidR="003E0176" w:rsidRPr="00A737CF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Garegin Manukyan">
    <w15:presenceInfo w15:providerId="Windows Live" w15:userId="f612e43932f2d7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trackRevisions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74AE"/>
    <w:rsid w:val="00022935"/>
    <w:rsid w:val="00240A66"/>
    <w:rsid w:val="003E0176"/>
    <w:rsid w:val="00514998"/>
    <w:rsid w:val="009E3568"/>
    <w:rsid w:val="00A03D46"/>
    <w:rsid w:val="00A737CF"/>
    <w:rsid w:val="00AD74AE"/>
    <w:rsid w:val="00B7147B"/>
    <w:rsid w:val="00CB367F"/>
    <w:rsid w:val="00D70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9A41B4"/>
  <w15:chartTrackingRefBased/>
  <w15:docId w15:val="{7802BD33-5D8D-4E76-86FE-CC30FEC4B4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149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styleId="a4">
    <w:name w:val="Strong"/>
    <w:basedOn w:val="a0"/>
    <w:uiPriority w:val="22"/>
    <w:qFormat/>
    <w:rsid w:val="00514998"/>
    <w:rPr>
      <w:b/>
      <w:bCs/>
    </w:rPr>
  </w:style>
  <w:style w:type="character" w:styleId="a5">
    <w:name w:val="Hyperlink"/>
    <w:basedOn w:val="a0"/>
    <w:uiPriority w:val="99"/>
    <w:semiHidden/>
    <w:unhideWhenUsed/>
    <w:rsid w:val="00B7147B"/>
    <w:rPr>
      <w:color w:val="0000FF"/>
      <w:u w:val="single"/>
    </w:rPr>
  </w:style>
  <w:style w:type="paragraph" w:styleId="a6">
    <w:name w:val="Revision"/>
    <w:hidden/>
    <w:uiPriority w:val="99"/>
    <w:semiHidden/>
    <w:rsid w:val="009E356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615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2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6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9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microsoft.com/office/2011/relationships/people" Target="peop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arlis.am/DocumentView.aspx?docid=155740" TargetMode="External"/><Relationship Id="rId4" Type="http://schemas.openxmlformats.org/officeDocument/2006/relationships/hyperlink" Target="https://www.arlis.am/DocumentView.aspx?docid=153885" TargetMode="External"/></Relationships>
</file>

<file path=word/theme/theme1.xml><?xml version="1.0" encoding="utf-8"?>
<a:theme xmlns:a="http://schemas.openxmlformats.org/drawingml/2006/main" name="Office-ի ոճ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313</Words>
  <Characters>1790</Characters>
  <Application>Microsoft Office Word</Application>
  <DocSecurity>0</DocSecurity>
  <Lines>14</Lines>
  <Paragraphs>4</Paragraphs>
  <ScaleCrop>false</ScaleCrop>
  <Company/>
  <LinksUpToDate>false</LinksUpToDate>
  <CharactersWithSpaces>2099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Garegin Manukyan</dc:creator>
  <cp:keywords/>
  <dc:description/>
  <cp:lastModifiedBy>Garegin Manukyan</cp:lastModifiedBy>
  <cp:revision>11</cp:revision>
  <dcterms:created xsi:type="dcterms:W3CDTF">2023-07-17T10:03:00Z</dcterms:created>
  <dcterms:modified xsi:type="dcterms:W3CDTF">2023-07-17T10:12:00Z</dcterms:modified>
</cp:coreProperties>
</file>